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CA3967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017F47">
        <w:rPr>
          <w:b/>
          <w:i/>
          <w:sz w:val="28"/>
          <w:lang w:eastAsia="ko-KR"/>
        </w:rPr>
        <w:t>2337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AFA9D07" w:rsidR="00A452B4" w:rsidRDefault="00017F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0420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D1B4B82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2F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2F8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984BDF3" w:rsidR="00A452B4" w:rsidRDefault="00AC7E87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 of location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205D044" w:rsidR="00A452B4" w:rsidRDefault="00A22F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1EE17B5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22F8F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47D1517" w:rsidR="00FB7303" w:rsidRPr="00311462" w:rsidRDefault="00C41220" w:rsidP="004A429C">
            <w:pPr>
              <w:pStyle w:val="CRCoverPage"/>
              <w:numPr>
                <w:ilvl w:val="0"/>
                <w:numId w:val="3"/>
              </w:numPr>
              <w:tabs>
                <w:tab w:val="clear" w:pos="720"/>
                <w:tab w:val="num" w:pos="341"/>
              </w:tabs>
              <w:spacing w:afterLines="50"/>
              <w:ind w:left="341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LocationInfo data as defined in subclause 5.3.2.3.5: the format of the IEs are unclear, e.g. </w:t>
            </w: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  <w:r>
              <w:rPr>
                <w:lang w:eastAsia="zh-CN"/>
              </w:rPr>
              <w:t xml:space="preserve"> attribute </w:t>
            </w:r>
            <w:r w:rsidR="00663D59">
              <w:rPr>
                <w:lang w:eastAsia="zh-CN"/>
              </w:rPr>
              <w:t xml:space="preserve">only use string as the data type but actually </w:t>
            </w:r>
            <w:r>
              <w:rPr>
                <w:lang w:eastAsia="zh-CN"/>
              </w:rPr>
              <w:t xml:space="preserve">should consists of </w:t>
            </w:r>
            <w:r>
              <w:rPr>
                <w:noProof/>
                <w:lang w:eastAsia="zh-CN"/>
              </w:rPr>
              <w:t xml:space="preserve">MCC, MNC and TAC, wherein, MCC has </w:t>
            </w:r>
            <w:r>
              <w:t xml:space="preserve">three digits, MNC has two or three digits, TAC has a fixed length code (of 2 octets) </w:t>
            </w:r>
            <w:r w:rsidR="000F78F1">
              <w:t>as given in TS 23.003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574D93" w:rsidR="006F0841" w:rsidRDefault="00D7603E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8D7095">
              <w:t>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A5DCDE3" w:rsidR="00A452B4" w:rsidRDefault="00D54EB7" w:rsidP="007F4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1A7C3" w:rsidR="00A452B4" w:rsidRDefault="008F77DF" w:rsidP="007F415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F4158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CF2168" w14:textId="77777777" w:rsidR="00FD14ED" w:rsidRDefault="00FD14ED" w:rsidP="00FD14ED">
      <w:pPr>
        <w:pStyle w:val="5"/>
      </w:pPr>
      <w:bookmarkStart w:id="3" w:name="_Toc11247318"/>
      <w:bookmarkStart w:id="4" w:name="_Toc27044438"/>
      <w:bookmarkStart w:id="5" w:name="_Toc36033480"/>
      <w:bookmarkStart w:id="6" w:name="_Toc45131612"/>
      <w:bookmarkStart w:id="7" w:name="_Toc49775897"/>
      <w:bookmarkStart w:id="8" w:name="_Toc51746817"/>
      <w:bookmarkStart w:id="9" w:name="_Toc58836003"/>
      <w:bookmarkStart w:id="10" w:name="_Toc68104405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55419694" w14:textId="77777777" w:rsidR="00FD14ED" w:rsidRDefault="00FD14ED" w:rsidP="00FD14ED">
      <w:r>
        <w:t>This data type represents the user location information which is sent from the SCEF to the SCS/AS.</w:t>
      </w:r>
    </w:p>
    <w:p w14:paraId="503A9916" w14:textId="77777777" w:rsidR="00FD14ED" w:rsidRDefault="00FD14ED" w:rsidP="00FD14ED">
      <w:pPr>
        <w:pStyle w:val="TH"/>
      </w:pPr>
      <w:r>
        <w:lastRenderedPageBreak/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FD14ED" w14:paraId="7FFE7CD1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FBB5A" w14:textId="77777777" w:rsidR="00FD14ED" w:rsidRDefault="00FD14ED" w:rsidP="00525B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6E25" w14:textId="77777777" w:rsidR="00FD14ED" w:rsidRDefault="00FD14ED" w:rsidP="00525B37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5646C" w14:textId="77777777" w:rsidR="00FD14ED" w:rsidRDefault="00FD14ED" w:rsidP="00525B37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5B0C" w14:textId="77777777" w:rsidR="00FD14ED" w:rsidRDefault="00FD14ED" w:rsidP="00525B37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E23D711" w14:textId="77777777" w:rsidR="00FD14ED" w:rsidRDefault="00FD14ED" w:rsidP="00525B37">
            <w:pPr>
              <w:pStyle w:val="TAH"/>
            </w:pPr>
            <w:r>
              <w:t>Applicability</w:t>
            </w:r>
          </w:p>
        </w:tc>
      </w:tr>
      <w:tr w:rsidR="0007765C" w14:paraId="23E19B0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4F5E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A349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1510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BFFEB" w14:textId="77777777" w:rsidR="0007765C" w:rsidRPr="00FC338C" w:rsidRDefault="0007765C" w:rsidP="0007765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FC338C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7B0132C" w14:textId="2BA58D79" w:rsidR="0007765C" w:rsidRDefault="0007765C" w:rsidP="0007765C">
            <w:pPr>
              <w:pStyle w:val="TAL"/>
              <w:spacing w:afterLines="50" w:after="120"/>
            </w:pPr>
            <w:r w:rsidRPr="00FC338C">
              <w:rPr>
                <w:rFonts w:cs="Arial"/>
                <w:szCs w:val="18"/>
                <w:lang w:eastAsia="zh-CN"/>
              </w:rPr>
              <w:t xml:space="preserve">Refer to </w:t>
            </w:r>
            <w:ins w:id="11" w:author="Huawei" w:date="2021-03-24T16:4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39B4">
                <w:t>Age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Of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Location</w:t>
              </w:r>
              <w:r w:rsidRPr="00C139B4">
                <w:rPr>
                  <w:rFonts w:hint="eastAsia"/>
                  <w:lang w:eastAsia="zh-CN"/>
                </w:rPr>
                <w:t>-</w:t>
              </w:r>
              <w:r w:rsidRPr="00C139B4">
                <w:t>Information</w:t>
              </w:r>
              <w:r w:rsidRPr="00FC338C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AVP 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7.3.126 of </w:t>
              </w:r>
            </w:ins>
            <w:r w:rsidRPr="00FC338C">
              <w:rPr>
                <w:rFonts w:cs="Arial"/>
                <w:szCs w:val="18"/>
                <w:lang w:eastAsia="zh-CN"/>
              </w:rPr>
              <w:t>3GPP TS 29.272 [</w:t>
            </w:r>
            <w:r w:rsidRPr="00FC338C">
              <w:rPr>
                <w:rFonts w:cs="Arial"/>
                <w:szCs w:val="18"/>
                <w:lang w:val="en-US" w:eastAsia="zh-CN"/>
              </w:rPr>
              <w:t>33</w:t>
            </w:r>
            <w:r w:rsidRPr="00FC338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C3B74" w14:textId="77777777" w:rsidR="0007765C" w:rsidRDefault="0007765C" w:rsidP="0007765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77EBC9DB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4EC67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E003C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EF50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0FCD" w14:textId="77777777" w:rsidR="0007765C" w:rsidRDefault="0007765C" w:rsidP="0007765C">
            <w:pPr>
              <w:pStyle w:val="TAL"/>
              <w:rPr>
                <w:ins w:id="12" w:author="Huawei" w:date="2021-03-25T14:10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Indicate</w:t>
            </w:r>
            <w:r w:rsidRPr="00FC338C">
              <w:rPr>
                <w:rFonts w:cs="Arial"/>
                <w:szCs w:val="18"/>
                <w:lang w:eastAsia="zh-CN"/>
              </w:rPr>
              <w:t>s</w:t>
            </w:r>
            <w:r w:rsidRPr="00FC338C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  <w:ins w:id="13" w:author="Huawei" w:date="2021-03-25T14:10:00Z">
              <w:r>
                <w:rPr>
                  <w:rFonts w:cs="Arial"/>
                  <w:szCs w:val="18"/>
                  <w:lang w:eastAsia="zh-CN"/>
                </w:rPr>
                <w:t xml:space="preserve"> It shall consist of Mobile Country Code (MCC) and Mobile Network Code (MNC), and in 4G, either </w:t>
              </w:r>
              <w:r>
                <w:t>E-UTRAN Cell Identity (</w:t>
              </w:r>
              <w:r>
                <w:rPr>
                  <w:rFonts w:cs="Arial"/>
                  <w:szCs w:val="18"/>
                  <w:lang w:eastAsia="zh-CN"/>
                </w:rPr>
                <w:t>ECI</w:t>
              </w:r>
              <w:r>
                <w:t>) or E-UTRAN Cell Global Identi</w:t>
              </w:r>
              <w:r>
                <w:rPr>
                  <w:rFonts w:hint="eastAsia"/>
                  <w:lang w:eastAsia="zh-CN"/>
                </w:rPr>
                <w:t>ty</w:t>
              </w:r>
              <w:r>
                <w:t xml:space="preserve"> (ECGI), in 5G, either </w:t>
              </w:r>
              <w:r>
                <w:rPr>
                  <w:rFonts w:hint="eastAsia"/>
                  <w:lang w:eastAsia="zh-CN"/>
                </w:rPr>
                <w:t>NR</w:t>
              </w:r>
              <w:r>
                <w:t xml:space="preserve"> Cell Identity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 xml:space="preserve">CI) or </w:t>
              </w:r>
              <w:r>
                <w:rPr>
                  <w:rFonts w:hint="eastAsia"/>
                  <w:lang w:eastAsia="zh-CN"/>
                </w:rPr>
                <w:t>NR</w:t>
              </w:r>
              <w:r>
                <w:t xml:space="preserve"> Cell Global Identi</w:t>
              </w:r>
              <w:r>
                <w:rPr>
                  <w:rFonts w:hint="eastAsia"/>
                  <w:lang w:eastAsia="zh-CN"/>
                </w:rPr>
                <w:t>ty</w:t>
              </w:r>
              <w:r>
                <w:t xml:space="preserve">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t>CGI)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0C97F7D4" w14:textId="77777777" w:rsidR="0007765C" w:rsidRDefault="0007765C" w:rsidP="0007765C">
            <w:pPr>
              <w:pStyle w:val="TAL"/>
              <w:rPr>
                <w:ins w:id="14" w:author="Huawei" w:date="2021-03-25T14:10:00Z"/>
                <w:rFonts w:cs="Arial"/>
                <w:szCs w:val="18"/>
                <w:lang w:eastAsia="zh-CN"/>
              </w:rPr>
            </w:pPr>
            <w:ins w:id="15" w:author="Huawei" w:date="2021-03-25T14:10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3D0B3703" w14:textId="77777777" w:rsidR="0007765C" w:rsidRDefault="0007765C" w:rsidP="0007765C">
            <w:pPr>
              <w:pStyle w:val="TAL"/>
              <w:rPr>
                <w:ins w:id="16" w:author="Huawei" w:date="2021-03-25T14:10:00Z"/>
                <w:rFonts w:cs="Arial"/>
                <w:szCs w:val="18"/>
                <w:lang w:eastAsia="zh-CN"/>
              </w:rPr>
            </w:pPr>
            <w:ins w:id="17" w:author="Huawei" w:date="2021-03-25T14:10:00Z">
              <w:r>
                <w:rPr>
                  <w:rFonts w:cs="Arial"/>
                  <w:szCs w:val="18"/>
                  <w:lang w:eastAsia="zh-CN"/>
                </w:rPr>
                <w:t>&lt;mcc&gt;&lt;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&gt;&lt;ci&gt;</w:t>
              </w:r>
            </w:ins>
          </w:p>
          <w:p w14:paraId="1868B106" w14:textId="724A545D" w:rsidR="0007765C" w:rsidRDefault="0007765C" w:rsidP="0007765C">
            <w:pPr>
              <w:pStyle w:val="TAL"/>
              <w:rPr>
                <w:lang w:eastAsia="zh-CN"/>
              </w:rPr>
            </w:pPr>
            <w:ins w:id="18" w:author="Huawei" w:date="2021-03-25T14:10:00Z">
              <w:r>
                <w:rPr>
                  <w:rFonts w:cs="Arial"/>
                  <w:szCs w:val="18"/>
                  <w:lang w:eastAsia="zh-CN"/>
                </w:rPr>
                <w:t>Wherein, &lt;mcc&gt; has 3 digits, 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&gt; has 2 or 3 digits, &lt;ci&gt; has </w:t>
              </w:r>
              <w:r>
                <w:t xml:space="preserve">28 </w:t>
              </w:r>
            </w:ins>
            <w:ins w:id="19" w:author="Huawei" w:date="2021-03-25T14:16:00Z">
              <w:r>
                <w:t xml:space="preserve">bits (in 4G) or 36 </w:t>
              </w:r>
            </w:ins>
            <w:ins w:id="20" w:author="Huawei" w:date="2021-03-25T14:10:00Z">
              <w:r>
                <w:t>bits</w:t>
              </w:r>
            </w:ins>
            <w:ins w:id="21" w:author="Huawei" w:date="2021-03-25T14:16:00Z">
              <w:r>
                <w:t xml:space="preserve"> (in 5G)</w:t>
              </w:r>
            </w:ins>
            <w:ins w:id="22" w:author="Huawei" w:date="2021-03-25T14:10:00Z">
              <w:r>
                <w:t xml:space="preserve"> by </w:t>
              </w:r>
              <w:r w:rsidRPr="00F40A98">
                <w:t>full hexadecimal representation</w:t>
              </w:r>
              <w: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5BE84F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0F2E78A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BC860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E16A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97D8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6697" w14:textId="77777777" w:rsidR="0007765C" w:rsidRDefault="0007765C" w:rsidP="0007765C">
            <w:pPr>
              <w:pStyle w:val="TAL"/>
              <w:rPr>
                <w:ins w:id="23" w:author="Huawei" w:date="2021-03-24T16:45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FC338C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FC338C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0C140886" w14:textId="2E7894E9" w:rsidR="0007765C" w:rsidRDefault="0007765C" w:rsidP="0007765C">
            <w:pPr>
              <w:pStyle w:val="TAL"/>
            </w:pPr>
            <w:proofErr w:type="spellStart"/>
            <w:ins w:id="24" w:author="Huawei" w:date="2021-03-24T16:45:00Z">
              <w:r>
                <w:rPr>
                  <w:rFonts w:cs="Arial"/>
                  <w:szCs w:val="18"/>
                  <w:lang w:eastAsia="zh-CN"/>
                </w:rPr>
                <w:t>Refet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5" w:author="Huawei" w:date="2021-03-24T16:46:00Z">
              <w:r>
                <w:rPr>
                  <w:rFonts w:cs="Arial"/>
                  <w:szCs w:val="18"/>
                  <w:lang w:eastAsia="zh-CN"/>
                </w:rPr>
                <w:t>or Extended-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6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7.3.198 </w:t>
              </w:r>
            </w:ins>
            <w:ins w:id="27" w:author="Huawei" w:date="2021-03-24T16:46:00Z">
              <w:r w:rsidRPr="008B6E93">
                <w:rPr>
                  <w:szCs w:val="16"/>
                </w:rPr>
                <w:t xml:space="preserve">or </w:t>
              </w:r>
              <w:proofErr w:type="spellStart"/>
              <w:r w:rsidRPr="008B6E93">
                <w:rPr>
                  <w:szCs w:val="16"/>
                </w:rPr>
                <w:t>subclause</w:t>
              </w:r>
              <w:proofErr w:type="spellEnd"/>
              <w:r w:rsidRPr="008B6E93">
                <w:rPr>
                  <w:szCs w:val="16"/>
                </w:rPr>
                <w:t> 7.3.</w:t>
              </w:r>
              <w:r>
                <w:rPr>
                  <w:szCs w:val="16"/>
                </w:rPr>
                <w:t xml:space="preserve">218 </w:t>
              </w:r>
            </w:ins>
            <w:ins w:id="28" w:author="Huawei" w:date="2021-03-24T16:45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97A1FE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52919133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73706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95EE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A082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B6CE" w14:textId="77777777" w:rsidR="0007765C" w:rsidRDefault="0007765C" w:rsidP="0007765C">
            <w:pPr>
              <w:pStyle w:val="TAL"/>
              <w:rPr>
                <w:ins w:id="29" w:author="Huawei" w:date="2021-03-24T16:43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6D2454EB" w14:textId="05A00822" w:rsidR="0007765C" w:rsidRDefault="0007765C" w:rsidP="0007765C">
            <w:pPr>
              <w:pStyle w:val="TAL"/>
            </w:pPr>
            <w:ins w:id="30" w:author="Huawei" w:date="2021-03-24T16:43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Routing-Area-Identity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7.3.120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DAB655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1A9C38C9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C45D1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392A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0315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0B36B" w14:textId="77777777" w:rsidR="0007765C" w:rsidRDefault="0007765C" w:rsidP="0007765C">
            <w:pPr>
              <w:pStyle w:val="TAL"/>
              <w:rPr>
                <w:ins w:id="31" w:author="Huawei" w:date="2021-03-25T14:12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  <w:ins w:id="32" w:author="Huawei" w:date="2021-03-25T14:12:00Z">
              <w:r>
                <w:rPr>
                  <w:rFonts w:cs="Arial"/>
                  <w:szCs w:val="18"/>
                  <w:lang w:eastAsia="zh-CN"/>
                </w:rPr>
                <w:t xml:space="preserve"> It shall consist of MCC, MNC and </w:t>
              </w:r>
              <w:r>
                <w:rPr>
                  <w:lang w:val="en-US"/>
                </w:rPr>
                <w:t>Tracking Area Code</w:t>
              </w:r>
              <w:r>
                <w:rPr>
                  <w:rFonts w:cs="Arial"/>
                  <w:szCs w:val="18"/>
                  <w:lang w:eastAsia="zh-CN"/>
                </w:rPr>
                <w:t xml:space="preserve"> (TAC).</w:t>
              </w:r>
            </w:ins>
          </w:p>
          <w:p w14:paraId="4D9FC4B2" w14:textId="77777777" w:rsidR="0007765C" w:rsidRDefault="0007765C" w:rsidP="0007765C">
            <w:pPr>
              <w:pStyle w:val="TAL"/>
              <w:rPr>
                <w:ins w:id="33" w:author="Huawei" w:date="2021-03-25T14:12:00Z"/>
                <w:rFonts w:cs="Arial"/>
                <w:szCs w:val="18"/>
                <w:lang w:eastAsia="zh-CN"/>
              </w:rPr>
            </w:pPr>
            <w:ins w:id="34" w:author="Huawei" w:date="2021-03-25T14:12:00Z">
              <w:r>
                <w:rPr>
                  <w:rFonts w:cs="Arial"/>
                  <w:szCs w:val="18"/>
                  <w:lang w:eastAsia="zh-CN"/>
                </w:rPr>
                <w:t>It shall be formatted as follows:</w:t>
              </w:r>
            </w:ins>
          </w:p>
          <w:p w14:paraId="0549BCAE" w14:textId="77777777" w:rsidR="0007765C" w:rsidRDefault="0007765C" w:rsidP="0007765C">
            <w:pPr>
              <w:pStyle w:val="TAL"/>
              <w:rPr>
                <w:ins w:id="35" w:author="Huawei" w:date="2021-03-25T14:12:00Z"/>
                <w:rFonts w:cs="Arial"/>
                <w:szCs w:val="18"/>
                <w:lang w:eastAsia="zh-CN"/>
              </w:rPr>
            </w:pPr>
            <w:ins w:id="36" w:author="Huawei" w:date="2021-03-25T14:12:00Z">
              <w:r>
                <w:rPr>
                  <w:rFonts w:cs="Arial"/>
                  <w:szCs w:val="18"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&gt;&lt;mcc&gt;&lt;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</w:p>
          <w:p w14:paraId="16301C2A" w14:textId="78D814C8" w:rsidR="0007765C" w:rsidRDefault="0007765C" w:rsidP="0007765C">
            <w:pPr>
              <w:pStyle w:val="TAL"/>
            </w:pPr>
            <w:ins w:id="37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Wherein, </w:t>
              </w:r>
            </w:ins>
            <w:ins w:id="38" w:author="Huawei" w:date="2021-03-25T14:10:00Z">
              <w:r>
                <w:rPr>
                  <w:rFonts w:cs="Arial"/>
                  <w:szCs w:val="18"/>
                  <w:lang w:eastAsia="zh-CN"/>
                </w:rPr>
                <w:t>&lt;mcc&gt;</w:t>
              </w:r>
            </w:ins>
            <w:ins w:id="39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3 digits, </w:t>
              </w:r>
            </w:ins>
            <w:ins w:id="40" w:author="Huawei" w:date="2021-03-25T14:10:00Z">
              <w:r>
                <w:rPr>
                  <w:rFonts w:cs="Arial"/>
                  <w:szCs w:val="18"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mnc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41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has 2 or 3 digits, &lt;tac&gt; has </w:t>
              </w:r>
            </w:ins>
            <w:ins w:id="42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2 </w:t>
              </w:r>
            </w:ins>
            <w:ins w:id="43" w:author="Huawei" w:date="2021-03-25T14:16:00Z">
              <w:r>
                <w:rPr>
                  <w:rFonts w:cs="Arial"/>
                  <w:szCs w:val="18"/>
                  <w:lang w:eastAsia="zh-CN"/>
                </w:rPr>
                <w:t xml:space="preserve">octets </w:t>
              </w:r>
            </w:ins>
            <w:ins w:id="44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(in 4G) or </w:t>
              </w:r>
            </w:ins>
            <w:ins w:id="45" w:author="Huawei" w:date="2021-03-25T14:13:00Z">
              <w:r>
                <w:rPr>
                  <w:rFonts w:cs="Arial"/>
                  <w:szCs w:val="18"/>
                  <w:lang w:eastAsia="zh-CN"/>
                </w:rPr>
                <w:t>3 octets</w:t>
              </w:r>
            </w:ins>
            <w:ins w:id="46" w:author="Huawei" w:date="2021-03-25T14:15:00Z">
              <w:r>
                <w:rPr>
                  <w:rFonts w:cs="Arial"/>
                  <w:szCs w:val="18"/>
                  <w:lang w:eastAsia="zh-CN"/>
                </w:rPr>
                <w:t xml:space="preserve"> (in 5G)</w:t>
              </w:r>
            </w:ins>
            <w:ins w:id="47" w:author="Huawei" w:date="2021-03-25T14:1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8" w:author="Huawei" w:date="2021-03-25T14:14:00Z">
              <w:r>
                <w:rPr>
                  <w:rFonts w:cs="Arial"/>
                  <w:szCs w:val="18"/>
                  <w:lang w:eastAsia="zh-CN"/>
                </w:rPr>
                <w:t xml:space="preserve">by </w:t>
              </w:r>
              <w:r>
                <w:t>full hexadecimal representation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B54170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765C" w14:paraId="0BDC6E7A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B3B5A" w14:textId="77777777" w:rsidR="0007765C" w:rsidRDefault="0007765C" w:rsidP="0007765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DEB6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BF0F" w14:textId="77777777" w:rsidR="0007765C" w:rsidRDefault="0007765C" w:rsidP="000776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BE27" w14:textId="77777777" w:rsidR="0007765C" w:rsidRDefault="0007765C" w:rsidP="0007765C">
            <w:pPr>
              <w:pStyle w:val="TAL"/>
              <w:rPr>
                <w:ins w:id="49" w:author="Rapporteur" w:date="2021-03-25T10:57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3F4AA593" w14:textId="046D9E76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  <w:ins w:id="50" w:author="Huawei" w:date="2021-04-05T10:17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t>Visited-PLMN-Id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7.3.9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BECD73" w14:textId="77777777" w:rsidR="0007765C" w:rsidRDefault="0007765C" w:rsidP="0007765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D14ED" w14:paraId="468D536A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6EC8E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B9D6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F0DB3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6664" w14:textId="77777777" w:rsidR="00FD14ED" w:rsidRDefault="00FD14ED" w:rsidP="0052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4DE66B" w14:textId="77777777" w:rsidR="00FD14ED" w:rsidRDefault="00FD14ED" w:rsidP="0052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D14ED" w14:paraId="15136DA1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DA5B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6AE85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1FE0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D9C03" w14:textId="77777777" w:rsidR="00FD14ED" w:rsidRDefault="00FD14ED" w:rsidP="0052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96C514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D14ED" w14:paraId="3DC49C24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17967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B3BF0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71FA8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65616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614C9A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FD14ED" w14:paraId="7040B2CA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6F602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77E7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B634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C832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FB282A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723DCACB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DFEC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5A59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4B450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52CE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3B937856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7C4A5E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04F18DA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9B4FF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8029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A9D2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99C2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08715B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3A8CBB36" w14:textId="77777777" w:rsidTr="00525B37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3C7C3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34EFD" w14:textId="77777777" w:rsidR="00FD14ED" w:rsidRDefault="00FD14ED" w:rsidP="00525B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473B" w14:textId="77777777" w:rsidR="00FD14ED" w:rsidRDefault="00FD14ED" w:rsidP="00525B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7E12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905800" w14:textId="77777777" w:rsidR="00FD14ED" w:rsidRDefault="00FD14ED" w:rsidP="00525B37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D14ED" w14:paraId="125B0EF1" w14:textId="77777777" w:rsidTr="00525B37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6DDD5" w14:textId="77777777" w:rsidR="00FD14ED" w:rsidRDefault="00FD14ED" w:rsidP="00525B37">
            <w:pPr>
              <w:pStyle w:val="TAN"/>
            </w:pPr>
            <w:r>
              <w:t>NOTE: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70A91EB3" w14:textId="77777777" w:rsidR="00FD14ED" w:rsidRDefault="00FD14ED" w:rsidP="00525B37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230BAF91" w14:textId="77777777" w:rsidR="00FD14ED" w:rsidRDefault="00FD14ED" w:rsidP="00525B37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>" attribute is set to "ASSURED".</w:t>
            </w:r>
          </w:p>
        </w:tc>
      </w:tr>
    </w:tbl>
    <w:p w14:paraId="4A58EF0B" w14:textId="77777777" w:rsidR="00FD14ED" w:rsidRDefault="00FD14ED" w:rsidP="00FD14ED"/>
    <w:p w14:paraId="6D6622C5" w14:textId="77777777" w:rsidR="00FE5AED" w:rsidRPr="00FD14ED" w:rsidRDefault="00FE5AED" w:rsidP="00FE5AED"/>
    <w:p w14:paraId="5F530E8D" w14:textId="77777777" w:rsidR="00D54EB7" w:rsidRPr="00D54EB7" w:rsidRDefault="00D54EB7" w:rsidP="00D54EB7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5C5B2" w14:textId="77777777" w:rsidR="00141D2E" w:rsidRDefault="00141D2E">
      <w:r>
        <w:separator/>
      </w:r>
    </w:p>
  </w:endnote>
  <w:endnote w:type="continuationSeparator" w:id="0">
    <w:p w14:paraId="7E36FBD7" w14:textId="77777777" w:rsidR="00141D2E" w:rsidRDefault="0014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6C7D3" w14:textId="77777777" w:rsidR="00141D2E" w:rsidRDefault="00141D2E">
      <w:r>
        <w:separator/>
      </w:r>
    </w:p>
  </w:footnote>
  <w:footnote w:type="continuationSeparator" w:id="0">
    <w:p w14:paraId="3247B6EF" w14:textId="77777777" w:rsidR="00141D2E" w:rsidRDefault="00141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17F47"/>
    <w:rsid w:val="00040908"/>
    <w:rsid w:val="00041AB8"/>
    <w:rsid w:val="0005428E"/>
    <w:rsid w:val="000641F7"/>
    <w:rsid w:val="000672D9"/>
    <w:rsid w:val="000675AA"/>
    <w:rsid w:val="0007765C"/>
    <w:rsid w:val="00077A88"/>
    <w:rsid w:val="00080860"/>
    <w:rsid w:val="00081928"/>
    <w:rsid w:val="000832D5"/>
    <w:rsid w:val="00085ECB"/>
    <w:rsid w:val="000876F0"/>
    <w:rsid w:val="00092C1D"/>
    <w:rsid w:val="0009381B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1D2E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3E55"/>
    <w:rsid w:val="00354FCC"/>
    <w:rsid w:val="003709C4"/>
    <w:rsid w:val="003735FB"/>
    <w:rsid w:val="00377B69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A429C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F0927"/>
    <w:rsid w:val="007F4087"/>
    <w:rsid w:val="007F4158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0FB6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522A"/>
    <w:rsid w:val="00A07EB2"/>
    <w:rsid w:val="00A17A90"/>
    <w:rsid w:val="00A21386"/>
    <w:rsid w:val="00A22F8F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7E87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C02C65"/>
    <w:rsid w:val="00C07AA3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2F20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7603E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4D07"/>
    <w:rsid w:val="00F4169C"/>
    <w:rsid w:val="00F421D0"/>
    <w:rsid w:val="00F46BE1"/>
    <w:rsid w:val="00F67CCE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C4772"/>
    <w:rsid w:val="00FC690D"/>
    <w:rsid w:val="00FD14E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9217B-9C44-4439-B434-B55DA12DA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4294953435</TotalTime>
  <Pages>4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633</cp:revision>
  <cp:lastPrinted>1900-01-01T08:00:00Z</cp:lastPrinted>
  <dcterms:created xsi:type="dcterms:W3CDTF">2020-09-21T01:35:00Z</dcterms:created>
  <dcterms:modified xsi:type="dcterms:W3CDTF">2021-04-07T13:52:00Z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(3)A9f4/GT4v0suPf2NDA2nrFH1/3sQkjtKCS+kjLTnMv8aSnNdf2ffjEFdFPLC13V5SRBvmvXq
AqqJ1bQEGlttVnYxaC2WpPTJkiR51bBJAO2n3JdWUo3/8mJJiQKee4WJT2uFvhxPdEj1+rzv
KldH99WjosRvlSl61+sx99zjd2E0gKkmQ5fdOXz1Pjh77zWihlBm6ZoCpPTeDKRMazx9N5lx
auvOExsgpm1yYV9K3F</vt:lpwstr>
  </property>
  <property fmtid="{D5CDD505-2E9C-101B-9397-08002B2CF9AE}" pid="22" name="_2015_ms_pID_7253431">
    <vt:lpwstr>/G0SKsesFFL2XmZ05CFfH74i6QPM83Op/FLzcdXNQiAKe3ATmNRPvp
PMwbVLwZNSBJQ4g/aeJRJqU8RG/RRjlq+F4RxGO/0vTfe0wKbg/ISMrSSuiIOelt3QhU+ZEC
AhffaSaL27ojcA4BVRTS7nUi6fSm/KMNBVX9ITaqICn6LvPH3gQr8WtDcvBexRkuaomga6oF
cHyn8DCeRTEAlSj4eH04atIBPVMas3HL3UMj</vt:lpwstr>
  </property>
  <property fmtid="{D5CDD505-2E9C-101B-9397-08002B2CF9AE}" pid="23" name="_2015_ms_pID_7253432">
    <vt:lpwstr>PS8xXzQMaxsjC/tJ7NsK1nw=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